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EB736F" w:rsidRDefault="00096865" w:rsidP="00F566BF">
      <w:pPr>
        <w:pStyle w:val="BodyText"/>
        <w:ind w:right="-7" w:firstLine="567"/>
        <w:jc w:val="right"/>
        <w:rPr>
          <w:rFonts w:ascii="GHEA Grapalat" w:hAnsi="GHEA Grapalat" w:cs="Sylfaen"/>
          <w:i/>
          <w:sz w:val="18"/>
          <w:lang w:val="hy-AM"/>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8763BB7"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5D693B">
        <w:rPr>
          <w:rFonts w:ascii="GHEA Grapalat" w:hAnsi="GHEA Grapalat"/>
          <w:i w:val="0"/>
          <w:lang w:val="af-ZA"/>
        </w:rPr>
        <w:t xml:space="preserve">թվականի </w:t>
      </w:r>
      <w:r w:rsidR="00EB736F">
        <w:rPr>
          <w:rFonts w:ascii="GHEA Grapalat" w:hAnsi="GHEA Grapalat"/>
          <w:i w:val="0"/>
          <w:lang w:val="af-ZA"/>
        </w:rPr>
        <w:t>օգոստոսի 01</w:t>
      </w:r>
      <w:r w:rsidR="001B2024" w:rsidRPr="005D693B">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3F666A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bookmarkStart w:id="0" w:name="_Hlk173491266"/>
      <w:r w:rsidR="00B912E9">
        <w:rPr>
          <w:rFonts w:ascii="GHEA Grapalat" w:hAnsi="GHEA Grapalat"/>
          <w:b/>
          <w:i w:val="0"/>
          <w:lang w:val="af-ZA"/>
        </w:rPr>
        <w:t>ԵՔ-ՀԲՄԽԾՁԲ-</w:t>
      </w:r>
      <w:r w:rsidR="00DC09E4">
        <w:rPr>
          <w:rFonts w:ascii="GHEA Grapalat" w:hAnsi="GHEA Grapalat"/>
          <w:b/>
          <w:i w:val="0"/>
          <w:lang w:val="af-ZA"/>
        </w:rPr>
        <w:t>24/109</w:t>
      </w:r>
      <w:bookmarkEnd w:id="0"/>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E024EC">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DBEAB01"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1"/>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286176">
        <w:rPr>
          <w:rFonts w:ascii="GHEA Grapalat" w:hAnsi="GHEA Grapalat" w:cs="Sylfaen"/>
          <w:b/>
          <w:i w:val="0"/>
          <w:szCs w:val="24"/>
          <w:lang w:val="hy-AM"/>
        </w:rPr>
        <w:t xml:space="preserve">Երևան քաղաքի </w:t>
      </w:r>
      <w:r w:rsidR="00DC09E4">
        <w:rPr>
          <w:rFonts w:ascii="GHEA Grapalat" w:hAnsi="GHEA Grapalat" w:cs="Sylfaen"/>
          <w:b/>
          <w:i w:val="0"/>
          <w:szCs w:val="24"/>
          <w:lang w:val="hy-AM"/>
        </w:rPr>
        <w:t xml:space="preserve">Հանրապետության հրապարակի և Վ. Սարգսյան փողոցների միջին նորոգման </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623DB2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E024EC">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DC09E4">
        <w:rPr>
          <w:rFonts w:ascii="GHEA Grapalat" w:hAnsi="GHEA Grapalat"/>
          <w:b/>
          <w:i w:val="0"/>
          <w:lang w:val="hy-AM"/>
        </w:rPr>
        <w:t>օգոստոսի 13</w:t>
      </w:r>
      <w:r w:rsidRPr="005D693B">
        <w:rPr>
          <w:rFonts w:ascii="GHEA Grapalat" w:hAnsi="GHEA Grapalat"/>
          <w:b/>
          <w:i w:val="0"/>
          <w:lang w:val="hy-AM"/>
        </w:rPr>
        <w:t>-ը</w:t>
      </w:r>
      <w:r w:rsidRPr="005D693B">
        <w:rPr>
          <w:rFonts w:ascii="GHEA Grapalat" w:hAnsi="GHEA Grapalat"/>
          <w:b/>
          <w:i w:val="0"/>
          <w:lang w:val="af-ZA"/>
        </w:rPr>
        <w:t xml:space="preserve">, </w:t>
      </w:r>
      <w:proofErr w:type="spellStart"/>
      <w:r w:rsidR="004C5EFF" w:rsidRPr="005D693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DC09E4">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6B8278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DC09E4">
        <w:rPr>
          <w:rFonts w:ascii="GHEA Grapalat" w:hAnsi="GHEA Grapalat"/>
          <w:b/>
          <w:i w:val="0"/>
          <w:lang w:val="hy-AM"/>
        </w:rPr>
        <w:t>օգոստոսի 13</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DC09E4">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CF0132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1177D">
        <w:rPr>
          <w:rFonts w:ascii="GHEA Grapalat" w:hAnsi="GHEA Grapalat"/>
          <w:i w:val="0"/>
          <w:lang w:val="hy-AM"/>
        </w:rPr>
        <w:t>216</w:t>
      </w:r>
      <w:r w:rsidRPr="00315F42">
        <w:rPr>
          <w:rFonts w:ascii="GHEA Grapalat" w:hAnsi="GHEA Grapalat" w:cs="Tahoma"/>
          <w:i w:val="0"/>
          <w:lang w:val="af-ZA"/>
        </w:rPr>
        <w:t>։</w:t>
      </w:r>
    </w:p>
    <w:p w14:paraId="09C0BD2C" w14:textId="5EA58CBA"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0F24A1">
        <w:rPr>
          <w:rFonts w:ascii="GHEA Grapalat" w:hAnsi="GHEA Grapalat"/>
          <w:i w:val="0"/>
          <w:iCs/>
          <w:lang w:val="hy-AM"/>
        </w:rPr>
        <w:t>mariam.grigoryan@yerevan.am</w:t>
      </w:r>
      <w:r w:rsidR="000F24A1">
        <w:rPr>
          <w:rFonts w:ascii="GHEA Grapalat" w:hAnsi="GHEA Grapalat"/>
          <w:i w:val="0"/>
          <w:iCs/>
          <w:lang w:val="hy-AM"/>
        </w:rPr>
        <w:t>:</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B222E3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DC09E4">
        <w:rPr>
          <w:rFonts w:ascii="GHEA Grapalat" w:hAnsi="GHEA Grapalat" w:cs="Sylfaen"/>
          <w:b/>
          <w:sz w:val="20"/>
          <w:szCs w:val="20"/>
          <w:lang w:val="hy-AM"/>
        </w:rPr>
        <w:t>24/109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F7FD66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w:t>
      </w:r>
      <w:r w:rsidR="00D30C9A" w:rsidRPr="00594407">
        <w:rPr>
          <w:rFonts w:ascii="GHEA Grapalat" w:hAnsi="GHEA Grapalat" w:cs="Times Armenian"/>
          <w:sz w:val="20"/>
          <w:szCs w:val="20"/>
          <w:lang w:val="hy-AM"/>
        </w:rPr>
        <w:t>2024</w:t>
      </w:r>
      <w:r w:rsidRPr="00594407">
        <w:rPr>
          <w:rFonts w:ascii="GHEA Grapalat" w:hAnsi="GHEA Grapalat" w:cs="Times Armenian"/>
          <w:sz w:val="20"/>
          <w:szCs w:val="20"/>
          <w:lang w:val="hy-AM"/>
        </w:rPr>
        <w:t xml:space="preserve"> </w:t>
      </w:r>
      <w:r w:rsidRPr="00594407">
        <w:rPr>
          <w:rFonts w:ascii="GHEA Grapalat" w:hAnsi="GHEA Grapalat" w:cs="Sylfaen"/>
          <w:sz w:val="20"/>
          <w:szCs w:val="20"/>
          <w:lang w:val="hy-AM"/>
        </w:rPr>
        <w:t xml:space="preserve">թ. </w:t>
      </w:r>
      <w:r w:rsidR="00EB736F">
        <w:rPr>
          <w:rFonts w:ascii="GHEA Grapalat" w:hAnsi="GHEA Grapalat" w:cs="Sylfaen"/>
          <w:sz w:val="20"/>
          <w:szCs w:val="20"/>
          <w:lang w:val="hy-AM"/>
        </w:rPr>
        <w:t>Օգոստոսի 01</w:t>
      </w:r>
      <w:r w:rsidRPr="00594407">
        <w:rPr>
          <w:rFonts w:ascii="GHEA Grapalat" w:hAnsi="GHEA Grapalat" w:cs="Sylfaen"/>
          <w:sz w:val="20"/>
          <w:szCs w:val="20"/>
          <w:lang w:val="hy-AM"/>
        </w:rPr>
        <w:t>-ի N</w:t>
      </w:r>
      <w:r w:rsidRPr="00594407">
        <w:rPr>
          <w:rFonts w:ascii="GHEA Grapalat" w:hAnsi="GHEA Grapalat" w:cs="Times Armenian"/>
          <w:sz w:val="20"/>
          <w:szCs w:val="20"/>
          <w:lang w:val="hy-AM"/>
        </w:rPr>
        <w:t xml:space="preserve"> 3 </w:t>
      </w:r>
      <w:r w:rsidRPr="00594407">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37B602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286176">
        <w:rPr>
          <w:rFonts w:ascii="GHEA Grapalat" w:hAnsi="GHEA Grapalat" w:cs="Sylfaen"/>
          <w:lang w:val="hy-AM"/>
        </w:rPr>
        <w:t xml:space="preserve">Երևան քաղաքի </w:t>
      </w:r>
      <w:r w:rsidR="00DC09E4">
        <w:rPr>
          <w:rFonts w:ascii="GHEA Grapalat" w:hAnsi="GHEA Grapalat" w:cs="Sylfaen"/>
          <w:lang w:val="hy-AM"/>
        </w:rPr>
        <w:t xml:space="preserve">Հանրապետության հրապարակի և Վ. Սարգսյան փողոցների միջին նորոգման </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024E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024EC">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EB736F">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15998E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286176">
        <w:rPr>
          <w:rFonts w:ascii="GHEA Grapalat" w:hAnsi="GHEA Grapalat"/>
          <w:b/>
          <w:sz w:val="20"/>
          <w:szCs w:val="20"/>
          <w:lang w:val="af-ZA"/>
        </w:rPr>
        <w:t xml:space="preserve">Երևան քաղաքի </w:t>
      </w:r>
      <w:r w:rsidR="00DC09E4">
        <w:rPr>
          <w:rFonts w:ascii="GHEA Grapalat" w:hAnsi="GHEA Grapalat"/>
          <w:b/>
          <w:sz w:val="20"/>
          <w:szCs w:val="20"/>
          <w:lang w:val="af-ZA"/>
        </w:rPr>
        <w:t xml:space="preserve">Հանրապետության հրապարակի և Վ. Սարգսյան փողոցների միջին նորոգման </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CA3C5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912E9">
        <w:rPr>
          <w:rFonts w:ascii="GHEA Grapalat" w:hAnsi="GHEA Grapalat"/>
          <w:b/>
          <w:sz w:val="20"/>
          <w:lang w:val="af-ZA"/>
        </w:rPr>
        <w:t>ԵՔ-ՀԲՄԽԾՁԲ-</w:t>
      </w:r>
      <w:r w:rsidR="00DC09E4">
        <w:rPr>
          <w:rFonts w:ascii="GHEA Grapalat" w:hAnsi="GHEA Grapalat"/>
          <w:b/>
          <w:sz w:val="20"/>
          <w:lang w:val="af-ZA"/>
        </w:rPr>
        <w:t>24/109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E866A48"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00286176">
        <w:rPr>
          <w:rFonts w:ascii="GHEA Grapalat" w:hAnsi="GHEA Grapalat" w:cs="Sylfaen"/>
          <w:b/>
          <w:i w:val="0"/>
          <w:szCs w:val="24"/>
          <w:lang w:val="hy-AM"/>
        </w:rPr>
        <w:t xml:space="preserve">Երևան քաղաքի </w:t>
      </w:r>
      <w:r w:rsidR="00DC09E4">
        <w:rPr>
          <w:rFonts w:ascii="GHEA Grapalat" w:hAnsi="GHEA Grapalat" w:cs="Sylfaen"/>
          <w:b/>
          <w:i w:val="0"/>
          <w:szCs w:val="24"/>
          <w:lang w:val="hy-AM"/>
        </w:rPr>
        <w:t xml:space="preserve">Հանրապետության հրապարակի և Վ. Սարգսյան փողոցների միջին նորոգման </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009D286E">
        <w:rPr>
          <w:rFonts w:ascii="GHEA Grapalat" w:hAnsi="GHEA Grapalat"/>
          <w:i w:val="0"/>
          <w:lang w:val="hy-AM"/>
        </w:rPr>
        <w:t xml:space="preserve">, որոնք խմբավորված են </w:t>
      </w:r>
      <w:r w:rsidR="00E024EC">
        <w:rPr>
          <w:rFonts w:ascii="GHEA Grapalat" w:hAnsi="GHEA Grapalat"/>
          <w:i w:val="0"/>
          <w:lang w:val="en-US"/>
        </w:rPr>
        <w:t>1</w:t>
      </w:r>
      <w:r w:rsidR="0071177D">
        <w:rPr>
          <w:rFonts w:ascii="GHEA Grapalat" w:hAnsi="GHEA Grapalat"/>
          <w:i w:val="0"/>
          <w:lang w:val="hy-AM"/>
        </w:rPr>
        <w:t xml:space="preserve"> «</w:t>
      </w:r>
      <w:r w:rsidR="00E024EC">
        <w:rPr>
          <w:rFonts w:ascii="GHEA Grapalat" w:hAnsi="GHEA Grapalat"/>
          <w:i w:val="0"/>
          <w:lang w:val="hy-AM"/>
        </w:rPr>
        <w:t>մեկ</w:t>
      </w:r>
      <w:r w:rsidR="000D6AAF">
        <w:rPr>
          <w:rFonts w:ascii="GHEA Grapalat" w:hAnsi="GHEA Grapalat"/>
          <w:i w:val="0"/>
          <w:lang w:val="hy-AM"/>
        </w:rPr>
        <w:t>» չափաբաժ</w:t>
      </w:r>
      <w:r w:rsidR="0071177D">
        <w:rPr>
          <w:rFonts w:ascii="GHEA Grapalat" w:hAnsi="GHEA Grapalat"/>
          <w:i w:val="0"/>
          <w:lang w:val="hy-AM"/>
        </w:rPr>
        <w:t>ի</w:t>
      </w:r>
      <w:r w:rsidR="000D6AAF">
        <w:rPr>
          <w:rFonts w:ascii="GHEA Grapalat" w:hAnsi="GHEA Grapalat"/>
          <w:i w:val="0"/>
          <w:lang w:val="hy-AM"/>
        </w:rPr>
        <w:t>ն</w:t>
      </w:r>
      <w:r w:rsidR="0071177D">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EB736F"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59EE3CB" w:rsidR="00986F84" w:rsidRPr="0071177D" w:rsidRDefault="001410ED" w:rsidP="00734B2C">
            <w:pPr>
              <w:pStyle w:val="BodyTextIndent2"/>
              <w:spacing w:line="240" w:lineRule="auto"/>
              <w:ind w:firstLine="0"/>
              <w:jc w:val="center"/>
              <w:rPr>
                <w:rFonts w:ascii="GHEA Grapalat" w:hAnsi="GHEA Grapalat" w:cs="Calibri"/>
                <w:color w:val="000000"/>
                <w:lang w:val="hy-AM"/>
              </w:rPr>
            </w:pPr>
            <w:r w:rsidRPr="001410ED">
              <w:rPr>
                <w:rFonts w:ascii="GHEA Grapalat" w:hAnsi="GHEA Grapalat" w:cs="Calibri"/>
                <w:color w:val="000000"/>
                <w:lang w:val="hy-AM"/>
              </w:rPr>
              <w:t>3045646</w:t>
            </w:r>
          </w:p>
        </w:tc>
        <w:tc>
          <w:tcPr>
            <w:tcW w:w="6806" w:type="dxa"/>
          </w:tcPr>
          <w:p w14:paraId="67C55CD1" w14:textId="7E75FCED" w:rsidR="00986F84" w:rsidRPr="000D6AAF" w:rsidRDefault="00286176" w:rsidP="0071177D">
            <w:pPr>
              <w:pStyle w:val="BodyTextIndent2"/>
              <w:spacing w:line="240" w:lineRule="auto"/>
              <w:ind w:firstLine="15"/>
              <w:rPr>
                <w:rFonts w:ascii="GHEA Grapalat" w:hAnsi="GHEA Grapalat" w:cs="Calibri"/>
                <w:color w:val="000000"/>
                <w:szCs w:val="22"/>
                <w:lang w:val="hy-AM"/>
              </w:rPr>
            </w:pPr>
            <w:r>
              <w:rPr>
                <w:rFonts w:ascii="GHEA Grapalat" w:hAnsi="GHEA Grapalat" w:cs="Sylfaen"/>
                <w:szCs w:val="24"/>
                <w:lang w:val="hy-AM"/>
              </w:rPr>
              <w:t xml:space="preserve">Երևան քաղաքի </w:t>
            </w:r>
            <w:r w:rsidR="00DC09E4">
              <w:rPr>
                <w:rFonts w:ascii="GHEA Grapalat" w:hAnsi="GHEA Grapalat" w:cs="Sylfaen"/>
                <w:szCs w:val="24"/>
                <w:lang w:val="hy-AM"/>
              </w:rPr>
              <w:t xml:space="preserve">Հանրապետության հրապարակի և Վ. Սարգսյան փողոցների միջին նորոգման </w:t>
            </w:r>
            <w:r w:rsidR="000D6AAF"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8A12DC1"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286176" w:rsidRPr="00286176">
        <w:rPr>
          <w:rFonts w:ascii="GHEA Grapalat" w:hAnsi="GHEA Grapalat" w:cs="Arial Armenian"/>
          <w:b/>
          <w:sz w:val="20"/>
          <w:szCs w:val="20"/>
          <w:lang w:val="hy-AM" w:eastAsia="ru-RU"/>
        </w:rPr>
        <w:t>ճանապարհաշինարարական աշխատանքների</w:t>
      </w:r>
      <w:r w:rsidRPr="007F60FA">
        <w:rPr>
          <w:rFonts w:ascii="GHEA Grapalat" w:hAnsi="GHEA Grapalat" w:cs="Arial Armenian"/>
          <w:b/>
          <w:sz w:val="20"/>
          <w:szCs w:val="20"/>
          <w:lang w:val="hy-AM" w:eastAsia="ru-RU"/>
        </w:rPr>
        <w:t xml:space="preserve"> որակի տեխնիկական հսկողության ծառայությունների </w:t>
      </w:r>
      <w:r w:rsidRPr="007F60FA">
        <w:rPr>
          <w:rFonts w:ascii="GHEA Grapalat" w:hAnsi="GHEA Grapalat" w:cs="Arial Armenian"/>
          <w:b/>
          <w:sz w:val="20"/>
          <w:szCs w:val="20"/>
          <w:lang w:val="hy-AM"/>
        </w:rPr>
        <w:t>մատուցված լինելը</w:t>
      </w:r>
      <w:r w:rsidRPr="007F60FA">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B736F" w14:paraId="69011A99" w14:textId="77777777" w:rsidTr="00286176">
        <w:trPr>
          <w:trHeight w:val="258"/>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564C7BF8" w:rsidR="003C3BFB" w:rsidRPr="00286176" w:rsidRDefault="00286176" w:rsidP="00D6225A">
            <w:pPr>
              <w:jc w:val="both"/>
              <w:rPr>
                <w:rFonts w:ascii="GHEA Grapalat" w:hAnsi="GHEA Grapalat" w:cs="Sylfaen"/>
                <w:bCs/>
                <w:sz w:val="18"/>
                <w:szCs w:val="18"/>
                <w:lang w:val="hy-AM"/>
              </w:rPr>
            </w:pPr>
            <w:r w:rsidRPr="00286176">
              <w:rPr>
                <w:rFonts w:ascii="GHEA Grapalat" w:hAnsi="GHEA Grapalat" w:cs="Sylfaen"/>
                <w:bCs/>
                <w:sz w:val="18"/>
                <w:szCs w:val="18"/>
                <w:lang w:val="hy-AM"/>
              </w:rPr>
              <w:t xml:space="preserve">առնվազն 2 հոգուց բաղկացած </w:t>
            </w:r>
            <w:r w:rsidRPr="00286176">
              <w:rPr>
                <w:rFonts w:ascii="GHEA Grapalat" w:hAnsi="GHEA Grapalat" w:cs="Sylfaen"/>
                <w:b/>
                <w:sz w:val="18"/>
                <w:szCs w:val="18"/>
                <w:lang w:val="hy-AM"/>
              </w:rPr>
              <w:t>ինժեներատեխնիկական անձնակազմ, որից 1-ը՝ ճանապարհաշինարարական ոլորտի ինժեներ, յուրաքանչյուրը առնվազն 3 տարվա մասնագիտական աշխատանքային փորձով</w:t>
            </w:r>
            <w:r w:rsidR="003C3BFB" w:rsidRPr="00286176">
              <w:rPr>
                <w:rFonts w:ascii="GHEA Grapalat" w:hAnsi="GHEA Grapalat" w:cs="Sylfaen"/>
                <w:b/>
                <w:sz w:val="18"/>
                <w:szCs w:val="18"/>
                <w:lang w:val="hy-AM"/>
              </w:rPr>
              <w:t>։</w:t>
            </w:r>
            <w:r w:rsidR="003C3BFB" w:rsidRPr="00286176">
              <w:rPr>
                <w:rFonts w:ascii="GHEA Grapalat" w:hAnsi="GHEA Grapalat" w:cs="Sylfaen"/>
                <w:bCs/>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44CDAB0"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DC09E4">
        <w:rPr>
          <w:rFonts w:ascii="GHEA Grapalat" w:hAnsi="GHEA Grapalat" w:cs="Sylfaen"/>
          <w:b/>
          <w:szCs w:val="24"/>
          <w:lang w:val="hy-AM"/>
        </w:rPr>
        <w:t>օգոստոսի 13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DC09E4">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DD626B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DC09E4">
        <w:rPr>
          <w:rFonts w:ascii="GHEA Grapalat" w:hAnsi="GHEA Grapalat" w:cs="Sylfaen"/>
          <w:b/>
          <w:szCs w:val="24"/>
          <w:lang w:val="hy-AM"/>
        </w:rPr>
        <w:t>օգոստոսի 13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DC09E4">
        <w:rPr>
          <w:rFonts w:ascii="GHEA Grapalat" w:hAnsi="GHEA Grapalat" w:cs="Sylfaen"/>
          <w:b/>
          <w:bCs/>
          <w:szCs w:val="24"/>
          <w:lang w:val="hy-AM"/>
        </w:rPr>
        <w:t>10:00</w:t>
      </w:r>
      <w:r w:rsidR="001C46A5" w:rsidRPr="00E024EC">
        <w:rPr>
          <w:rFonts w:ascii="GHEA Grapalat" w:hAnsi="GHEA Grapalat" w:cs="Sylfaen"/>
          <w:b/>
          <w:bCs/>
          <w:szCs w:val="24"/>
          <w:lang w:val="hy-AM"/>
        </w:rPr>
        <w:t>-</w:t>
      </w:r>
      <w:r w:rsidR="001C46A5" w:rsidRPr="00E024EC">
        <w:rPr>
          <w:rFonts w:ascii="GHEA Grapalat" w:hAnsi="GHEA Grapalat" w:cs="Sylfaen"/>
          <w:b/>
          <w:bCs/>
          <w:szCs w:val="24"/>
          <w:lang w:val="en-US"/>
        </w:rPr>
        <w:t>ի</w:t>
      </w:r>
      <w:r w:rsidR="001C46A5" w:rsidRPr="00E024EC">
        <w:rPr>
          <w:rFonts w:ascii="GHEA Grapalat" w:hAnsi="GHEA Grapalat" w:cs="Sylfaen"/>
          <w:b/>
          <w:bCs/>
          <w:szCs w:val="24"/>
          <w:lang w:val="ru-RU"/>
        </w:rPr>
        <w:t>ն</w:t>
      </w:r>
      <w:r w:rsidR="001C46A5" w:rsidRPr="00064790">
        <w:rPr>
          <w:rFonts w:ascii="GHEA Grapalat" w:hAnsi="GHEA Grapalat" w:cs="Sylfaen"/>
          <w:b/>
          <w:szCs w:val="24"/>
          <w:lang w:val="ru-RU"/>
        </w:rPr>
        <w:t>։</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A1B466E"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286176">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A58E96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DC09E4">
        <w:rPr>
          <w:rFonts w:ascii="GHEA Grapalat" w:hAnsi="GHEA Grapalat" w:cs="Sylfaen"/>
          <w:b/>
          <w:lang w:val="es-ES"/>
        </w:rPr>
        <w:t>24/109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25A387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DC09E4">
        <w:rPr>
          <w:rFonts w:ascii="GHEA Grapalat" w:hAnsi="GHEA Grapalat" w:cs="Sylfaen"/>
          <w:b/>
          <w:lang w:val="es-ES"/>
        </w:rPr>
        <w:t>24/109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C1A6E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DC09E4">
        <w:rPr>
          <w:rFonts w:ascii="GHEA Grapalat" w:hAnsi="GHEA Grapalat" w:cs="Sylfaen"/>
          <w:b/>
          <w:lang w:val="es-ES"/>
        </w:rPr>
        <w:t>24/109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53B90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DC09E4">
        <w:rPr>
          <w:rFonts w:ascii="GHEA Grapalat" w:hAnsi="GHEA Grapalat" w:cs="Sylfaen"/>
          <w:b/>
          <w:lang w:val="es-ES"/>
        </w:rPr>
        <w:t>24/109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65CCAD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DC09E4">
        <w:rPr>
          <w:rFonts w:ascii="GHEA Grapalat" w:hAnsi="GHEA Grapalat" w:cs="Sylfaen"/>
          <w:b/>
          <w:lang w:val="es-ES"/>
        </w:rPr>
        <w:t>24/109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70840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DC09E4">
        <w:rPr>
          <w:rFonts w:ascii="GHEA Grapalat" w:hAnsi="GHEA Grapalat" w:cs="Sylfaen"/>
          <w:b/>
          <w:lang w:val="es-ES"/>
        </w:rPr>
        <w:t>24/109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B6D13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12E9">
        <w:rPr>
          <w:rFonts w:ascii="GHEA Grapalat" w:hAnsi="GHEA Grapalat" w:cs="Sylfaen"/>
          <w:b/>
          <w:lang w:val="es-ES"/>
        </w:rPr>
        <w:t>ԵՔ-ՀԲՄԽԾՁԲ-</w:t>
      </w:r>
      <w:r w:rsidR="00DC09E4">
        <w:rPr>
          <w:rFonts w:ascii="GHEA Grapalat" w:hAnsi="GHEA Grapalat" w:cs="Sylfaen"/>
          <w:b/>
          <w:lang w:val="es-ES"/>
        </w:rPr>
        <w:t>24/109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9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1"/>
        <w:gridCol w:w="3448"/>
        <w:gridCol w:w="1717"/>
        <w:gridCol w:w="1560"/>
        <w:gridCol w:w="1938"/>
      </w:tblGrid>
      <w:tr w:rsidR="00CE693C" w:rsidRPr="00EB736F" w14:paraId="56402585" w14:textId="77777777" w:rsidTr="007414BF">
        <w:trPr>
          <w:cantSplit/>
          <w:trHeight w:val="866"/>
          <w:jc w:val="center"/>
        </w:trPr>
        <w:tc>
          <w:tcPr>
            <w:tcW w:w="125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48"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717"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6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3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414BF">
        <w:trPr>
          <w:trHeight w:val="192"/>
          <w:jc w:val="center"/>
        </w:trPr>
        <w:tc>
          <w:tcPr>
            <w:tcW w:w="125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4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7"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B3447" w:rsidRPr="00EB736F" w14:paraId="72447677" w14:textId="77777777" w:rsidTr="007414BF">
        <w:trPr>
          <w:trHeight w:val="18"/>
          <w:jc w:val="center"/>
        </w:trPr>
        <w:tc>
          <w:tcPr>
            <w:tcW w:w="1251" w:type="dxa"/>
            <w:tcBorders>
              <w:top w:val="single" w:sz="4" w:space="0" w:color="auto"/>
              <w:left w:val="single" w:sz="4" w:space="0" w:color="auto"/>
              <w:bottom w:val="single" w:sz="4" w:space="0" w:color="auto"/>
              <w:right w:val="single" w:sz="4" w:space="0" w:color="auto"/>
            </w:tcBorders>
            <w:vAlign w:val="center"/>
          </w:tcPr>
          <w:p w14:paraId="3547D56F" w14:textId="77777777" w:rsidR="008B3447" w:rsidRPr="00F566BF" w:rsidRDefault="008B3447" w:rsidP="008B3447">
            <w:pPr>
              <w:jc w:val="center"/>
              <w:rPr>
                <w:rFonts w:ascii="GHEA Grapalat" w:hAnsi="GHEA Grapalat"/>
                <w:b/>
                <w:bCs/>
                <w:sz w:val="18"/>
                <w:lang w:val="es-ES"/>
              </w:rPr>
            </w:pPr>
            <w:r w:rsidRPr="00F566BF">
              <w:rPr>
                <w:rFonts w:ascii="GHEA Grapalat" w:hAnsi="GHEA Grapalat"/>
                <w:b/>
                <w:bCs/>
                <w:sz w:val="18"/>
                <w:lang w:val="es-ES"/>
              </w:rPr>
              <w:t>1</w:t>
            </w:r>
          </w:p>
        </w:tc>
        <w:tc>
          <w:tcPr>
            <w:tcW w:w="3448" w:type="dxa"/>
            <w:tcBorders>
              <w:top w:val="single" w:sz="4" w:space="0" w:color="auto"/>
              <w:left w:val="single" w:sz="4" w:space="0" w:color="auto"/>
              <w:bottom w:val="single" w:sz="4" w:space="0" w:color="auto"/>
              <w:right w:val="single" w:sz="4" w:space="0" w:color="auto"/>
            </w:tcBorders>
          </w:tcPr>
          <w:p w14:paraId="1FD3D72C" w14:textId="0C61328A" w:rsidR="008B3447" w:rsidRPr="008B3447" w:rsidRDefault="00286176" w:rsidP="008B3447">
            <w:pPr>
              <w:rPr>
                <w:rFonts w:ascii="GHEA Grapalat" w:hAnsi="GHEA Grapalat"/>
                <w:sz w:val="20"/>
                <w:szCs w:val="20"/>
                <w:lang w:val="es-ES"/>
              </w:rPr>
            </w:pPr>
            <w:r>
              <w:rPr>
                <w:rFonts w:ascii="GHEA Grapalat" w:hAnsi="GHEA Grapalat" w:cs="Sylfaen"/>
                <w:sz w:val="20"/>
                <w:lang w:val="hy-AM"/>
              </w:rPr>
              <w:t xml:space="preserve">Երևան քաղաքի </w:t>
            </w:r>
            <w:r w:rsidR="00DC09E4">
              <w:rPr>
                <w:rFonts w:ascii="GHEA Grapalat" w:hAnsi="GHEA Grapalat" w:cs="Sylfaen"/>
                <w:sz w:val="20"/>
                <w:lang w:val="hy-AM"/>
              </w:rPr>
              <w:t xml:space="preserve">Հանրապետության հրապարակի և Վ. Սարգսյան փողոցների միջին նորոգման </w:t>
            </w:r>
            <w:r w:rsidR="00E024EC" w:rsidRPr="00E024EC">
              <w:rPr>
                <w:rFonts w:ascii="GHEA Grapalat" w:hAnsi="GHEA Grapalat" w:cs="Sylfaen"/>
                <w:sz w:val="20"/>
                <w:lang w:val="hy-AM"/>
              </w:rPr>
              <w:t xml:space="preserve"> </w:t>
            </w:r>
            <w:r w:rsidR="008B3447" w:rsidRPr="008B3447">
              <w:rPr>
                <w:rFonts w:ascii="GHEA Grapalat" w:hAnsi="GHEA Grapalat" w:cs="Sylfaen"/>
                <w:sz w:val="20"/>
                <w:lang w:val="hy-AM"/>
              </w:rPr>
              <w:t>աշխատանքների որակի տեխնիկական հսկողության խորհրդատվական ծառայություններ</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B3447" w:rsidRPr="00F566BF" w:rsidRDefault="008B3447" w:rsidP="008B3447">
            <w:pPr>
              <w:jc w:val="center"/>
              <w:rPr>
                <w:rFonts w:ascii="GHEA Grapalat" w:hAnsi="GHEA Grapalat"/>
                <w:lang w:val="es-E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B3447" w:rsidRPr="00F566BF" w:rsidRDefault="008B3447" w:rsidP="008B3447">
            <w:pPr>
              <w:jc w:val="center"/>
              <w:rPr>
                <w:rFonts w:ascii="GHEA Grapalat" w:hAnsi="GHEA Grapalat"/>
                <w:lang w:val="es-ES"/>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B3447" w:rsidRPr="00F566BF" w:rsidRDefault="008B3447" w:rsidP="008B344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262FE6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DC09E4">
        <w:rPr>
          <w:rFonts w:ascii="GHEA Grapalat" w:hAnsi="GHEA Grapalat" w:cs="Sylfaen"/>
          <w:b/>
          <w:lang w:val="hy-AM"/>
        </w:rPr>
        <w:t>24/109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AEBE98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DC09E4">
        <w:rPr>
          <w:rFonts w:ascii="GHEA Grapalat" w:hAnsi="GHEA Grapalat" w:cs="Sylfaen"/>
          <w:b/>
          <w:lang w:val="hy-AM"/>
        </w:rPr>
        <w:t>24/109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FFAC76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DC09E4">
        <w:rPr>
          <w:rFonts w:ascii="GHEA Grapalat" w:hAnsi="GHEA Grapalat" w:cs="Sylfaen"/>
          <w:b/>
          <w:lang w:val="hy-AM"/>
        </w:rPr>
        <w:t>24/109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2BFF227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594407">
        <w:rPr>
          <w:rFonts w:ascii="GHEA Grapalat" w:hAnsi="GHEA Grapalat"/>
          <w:color w:val="000000"/>
          <w:sz w:val="20"/>
          <w:szCs w:val="20"/>
          <w:lang w:val="hy-AM"/>
        </w:rPr>
        <w:t>mariam.grigoryan@yerevan.am</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E024E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726428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DC09E4">
        <w:rPr>
          <w:rFonts w:ascii="GHEA Grapalat" w:hAnsi="GHEA Grapalat" w:cs="GHEA Grapalat"/>
          <w:b/>
          <w:lang w:val="pt-BR"/>
        </w:rPr>
        <w:t>24/109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28FBE20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w:t>
      </w:r>
      <w:r w:rsidR="00594407" w:rsidRPr="00594407">
        <w:rPr>
          <w:rFonts w:ascii="GHEA Grapalat" w:hAnsi="GHEA Grapalat"/>
          <w:color w:val="000000"/>
          <w:sz w:val="20"/>
          <w:szCs w:val="20"/>
          <w:lang w:val="hy-AM"/>
        </w:rPr>
        <w:t xml:space="preserve"> </w:t>
      </w:r>
      <w:r w:rsidR="00594407">
        <w:rPr>
          <w:rFonts w:ascii="GHEA Grapalat" w:hAnsi="GHEA Grapalat"/>
          <w:color w:val="000000"/>
          <w:sz w:val="20"/>
          <w:szCs w:val="20"/>
          <w:lang w:val="hy-AM"/>
        </w:rPr>
        <w:t>mariam.grigoryan@yerevan.am</w:t>
      </w:r>
      <w:r w:rsidR="00594407"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024E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0C8226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DC09E4">
        <w:rPr>
          <w:rFonts w:ascii="GHEA Grapalat" w:hAnsi="GHEA Grapalat" w:cs="Sylfaen"/>
          <w:b/>
          <w:lang w:val="hy-AM"/>
        </w:rPr>
        <w:t>24/109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C0F1A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10ED">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5A5BCAC"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024EC">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E024EC">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376145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190DEB">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286176" w:rsidRPr="00CF4516" w14:paraId="60752F10" w14:textId="77777777" w:rsidTr="00733DF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6616E1" w14:textId="77777777" w:rsidR="00286176" w:rsidRPr="00CF4516" w:rsidRDefault="00286176" w:rsidP="00733DF3">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8779A" w14:textId="77777777" w:rsidR="00286176" w:rsidRPr="00CF4516" w:rsidRDefault="00286176" w:rsidP="00733DF3">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611BD3" w14:textId="77777777" w:rsidR="00286176" w:rsidRPr="00CF4516" w:rsidRDefault="00286176" w:rsidP="00733DF3">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86176" w:rsidRPr="00CF4516" w14:paraId="1DC51C46" w14:textId="77777777" w:rsidTr="00733DF3">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B689C" w14:textId="77777777" w:rsidR="00286176" w:rsidRPr="00CF4516" w:rsidRDefault="00286176" w:rsidP="0028617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08DC73" w14:textId="77777777" w:rsidR="00286176" w:rsidRPr="00CF4516" w:rsidRDefault="00286176" w:rsidP="00733DF3">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DEEF5"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286176" w:rsidRPr="00CF4516" w14:paraId="25ECB8C7" w14:textId="77777777" w:rsidTr="00733DF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A793B" w14:textId="77777777" w:rsidR="00286176" w:rsidRPr="00CF4516" w:rsidRDefault="00286176" w:rsidP="0028617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99112"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F21B4"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286176" w:rsidRPr="00CF4516" w14:paraId="70AAB95E" w14:textId="77777777" w:rsidTr="00733DF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98197" w14:textId="77777777" w:rsidR="00286176" w:rsidRPr="00CF4516" w:rsidRDefault="00286176" w:rsidP="0028617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D226C"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CE5549"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286176" w:rsidRPr="00CF4516" w14:paraId="4C789541" w14:textId="77777777" w:rsidTr="00733DF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6420F" w14:textId="77777777" w:rsidR="00286176" w:rsidRPr="00CF4516" w:rsidRDefault="00286176" w:rsidP="0028617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11D7A" w14:textId="77777777" w:rsidR="00286176" w:rsidRPr="00286176" w:rsidRDefault="00286176" w:rsidP="00733DF3">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28617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4BDF8"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286176" w:rsidRPr="00CF4516" w14:paraId="6B43CE37" w14:textId="77777777" w:rsidTr="00733DF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2C75D" w14:textId="77777777" w:rsidR="00286176" w:rsidRPr="00CF4516" w:rsidRDefault="00286176" w:rsidP="0028617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71215" w14:textId="77777777" w:rsidR="00286176" w:rsidRPr="00CF4516" w:rsidRDefault="00286176" w:rsidP="00733DF3">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D5432"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286176" w:rsidRPr="00CF4516" w14:paraId="31D15A67" w14:textId="77777777" w:rsidTr="00733DF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AFBD5" w14:textId="77777777" w:rsidR="00286176" w:rsidRPr="00CF4516" w:rsidRDefault="00286176" w:rsidP="0028617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BEAEE" w14:textId="77777777" w:rsidR="00286176" w:rsidRPr="00CF4516" w:rsidRDefault="00286176" w:rsidP="00733DF3">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06A0D"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286176" w:rsidRPr="00CF4516" w14:paraId="37629ED7" w14:textId="77777777" w:rsidTr="00733DF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5E7A0" w14:textId="77777777" w:rsidR="00286176" w:rsidRPr="00CF4516" w:rsidRDefault="00286176" w:rsidP="0028617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3C687" w14:textId="77777777" w:rsidR="00286176" w:rsidRPr="00CF4516" w:rsidRDefault="00286176" w:rsidP="00733DF3">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42E57" w14:textId="77777777" w:rsidR="00286176" w:rsidRPr="00CF4516" w:rsidRDefault="00286176" w:rsidP="00733DF3">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6AB2BC8B"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E024EC">
        <w:rPr>
          <w:rFonts w:ascii="GHEA Grapalat" w:hAnsi="GHEA Grapalat" w:cs="Sylfaen"/>
          <w:b/>
          <w:sz w:val="20"/>
          <w:lang w:val="hy-AM"/>
        </w:rPr>
        <w:t>ի</w:t>
      </w:r>
      <w:r>
        <w:rPr>
          <w:rFonts w:ascii="GHEA Grapalat" w:hAnsi="GHEA Grapalat" w:cs="Sylfaen"/>
          <w:b/>
          <w:sz w:val="20"/>
          <w:lang w:val="hy-AM"/>
        </w:rPr>
        <w:t xml:space="preserve"> քաղաք</w:t>
      </w:r>
      <w:r w:rsidR="00E024EC">
        <w:rPr>
          <w:rFonts w:ascii="GHEA Grapalat" w:hAnsi="GHEA Grapalat" w:cs="Sylfaen"/>
          <w:b/>
          <w:sz w:val="20"/>
          <w:lang w:val="hy-AM"/>
        </w:rPr>
        <w:t>ապետարանի</w:t>
      </w:r>
      <w:r>
        <w:rPr>
          <w:rFonts w:ascii="GHEA Grapalat" w:hAnsi="GHEA Grapalat" w:cs="Sylfaen"/>
          <w:b/>
          <w:sz w:val="20"/>
          <w:lang w:val="hy-AM"/>
        </w:rPr>
        <w:t xml:space="preserve"> աշխատակազմ</w:t>
      </w:r>
      <w:r w:rsidR="00E024EC">
        <w:rPr>
          <w:rFonts w:ascii="GHEA Grapalat" w:hAnsi="GHEA Grapalat" w:cs="Sylfaen"/>
          <w:b/>
          <w:sz w:val="20"/>
          <w:lang w:val="hy-AM"/>
        </w:rPr>
        <w:t>ի շինարարության և բարեկարգման վարչությունը</w:t>
      </w:r>
      <w:r>
        <w:rPr>
          <w:rFonts w:ascii="GHEA Grapalat" w:hAnsi="GHEA Grapalat" w:cs="Sylfaen"/>
          <w:b/>
          <w:sz w:val="20"/>
          <w:lang w:val="hy-AM"/>
        </w:rPr>
        <w:t>:</w:t>
      </w:r>
    </w:p>
    <w:p w14:paraId="50EFF9BB" w14:textId="77777777" w:rsidR="007678FA" w:rsidRPr="00F566BF" w:rsidRDefault="007678FA" w:rsidP="00E024EC">
      <w:pPr>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3A61E76F"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1410ED" w:rsidRPr="00EB736F">
        <w:rPr>
          <w:rFonts w:ascii="GHEA Grapalat" w:hAnsi="GHEA Grapalat" w:cs="TimesArmenianPSMT"/>
          <w:i/>
          <w:sz w:val="20"/>
          <w:lang w:val="hy-AM"/>
        </w:rPr>
        <w:t xml:space="preserve">ԵՔ-ՀԲՄԽԾՁԲ-24/109   </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720"/>
        <w:gridCol w:w="126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E024EC">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72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26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E024EC">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72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26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1410ED" w:rsidRPr="00EB736F" w14:paraId="1FDFAD17" w14:textId="77777777" w:rsidTr="00E024EC">
        <w:trPr>
          <w:trHeight w:val="1929"/>
        </w:trPr>
        <w:tc>
          <w:tcPr>
            <w:tcW w:w="607" w:type="dxa"/>
            <w:vAlign w:val="center"/>
          </w:tcPr>
          <w:p w14:paraId="5B6EBFA3" w14:textId="77777777" w:rsidR="001410ED" w:rsidRPr="002621BF" w:rsidRDefault="001410ED" w:rsidP="001410ED">
            <w:pPr>
              <w:jc w:val="center"/>
              <w:rPr>
                <w:rFonts w:ascii="GHEA Grapalat" w:hAnsi="GHEA Grapalat"/>
                <w:sz w:val="18"/>
                <w:szCs w:val="18"/>
                <w:lang w:val="hy-AM"/>
              </w:rPr>
            </w:pPr>
          </w:p>
          <w:p w14:paraId="42BABFEF" w14:textId="77777777" w:rsidR="001410ED" w:rsidRPr="002621BF" w:rsidRDefault="001410ED" w:rsidP="001410ED">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1F627F0" w:rsidR="001410ED" w:rsidRPr="000D6AAF" w:rsidRDefault="001410ED" w:rsidP="001410ED">
            <w:pPr>
              <w:jc w:val="center"/>
              <w:rPr>
                <w:rFonts w:ascii="GHEA Grapalat" w:hAnsi="GHEA Grapalat"/>
                <w:sz w:val="20"/>
                <w:szCs w:val="18"/>
                <w:lang w:val="hy-AM"/>
              </w:rPr>
            </w:pPr>
            <w:r w:rsidRPr="00286176">
              <w:rPr>
                <w:rFonts w:ascii="GHEA Grapalat" w:hAnsi="GHEA Grapalat"/>
                <w:sz w:val="20"/>
                <w:szCs w:val="18"/>
                <w:lang w:val="hy-AM"/>
              </w:rPr>
              <w:t>71351540/</w:t>
            </w:r>
            <w:r>
              <w:rPr>
                <w:rFonts w:ascii="GHEA Grapalat" w:hAnsi="GHEA Grapalat"/>
                <w:sz w:val="20"/>
                <w:szCs w:val="18"/>
                <w:lang w:val="hy-AM"/>
              </w:rPr>
              <w:t>583</w:t>
            </w:r>
          </w:p>
        </w:tc>
        <w:tc>
          <w:tcPr>
            <w:tcW w:w="5310" w:type="dxa"/>
          </w:tcPr>
          <w:p w14:paraId="54CF3854"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Ծառայության մատուցման ընդհանուր պահանջների</w:t>
            </w:r>
          </w:p>
          <w:p w14:paraId="2CB0C55C"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49021E8"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8717FB2"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3. Տեխնիկական հսկողություն իրականացնողի հիմնական պարտականություններն են՝</w:t>
            </w:r>
          </w:p>
          <w:p w14:paraId="353CB545"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շինարարության սկզբից մինչև ավարտը ընկած ժամանակահատվածում ամենօրյա ռեժիմով լուսանկարահանել շինարարության օբյեկտի վիճակը,</w:t>
            </w:r>
          </w:p>
          <w:p w14:paraId="7502D73A"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0907D0FF"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BE9831B"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18576CB1"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և սխեմատիկ հատակագծի վրա նշում է կատարվելիք աշխատանքների տեղը և ծավալները: Անհրաժեշտության դեպքում Պատվիրատուի ցուցումով պետք է իրականացվեն միջին նորոգման աշխատանքներ միաժամանակ մի քանի տեղամասերում:</w:t>
            </w:r>
          </w:p>
          <w:p w14:paraId="6CF17985"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6CFDE81"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87E365" w14:textId="77777777" w:rsid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382A910"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xml:space="preserve">• 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w:t>
            </w:r>
          </w:p>
          <w:p w14:paraId="069C9F69"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19C3565"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xml:space="preserve">• հսկել բոլոր այն հարցերը, որոնք կապված են շինարարական աշխատանքներն անվտանգ իրականացնելու </w:t>
            </w:r>
            <w:r w:rsidRPr="001410ED">
              <w:rPr>
                <w:rFonts w:ascii="GHEA Grapalat" w:hAnsi="GHEA Grapalat"/>
                <w:sz w:val="18"/>
                <w:szCs w:val="18"/>
                <w:lang w:val="af-ZA"/>
              </w:rPr>
              <w:lastRenderedPageBreak/>
              <w:t>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20B92AA7"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w:t>
            </w:r>
          </w:p>
          <w:p w14:paraId="7AA5FCAA"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կատարել աշխատանքների ծավալների չափագրումներ և մասնակցել կատարողական փաստաթղթերի կազմմանը և հաստատմանը,</w:t>
            </w:r>
          </w:p>
          <w:p w14:paraId="4CDB0835"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յուրաքանչյուր կատարողական ակտի ներկայացման ժամանակ Պատվիրատուին ներկայացնել hաշվետվություն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9D6BC3D"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Պատվիրատուի ցուցումով չափագրել կատարման ենթակա աշխատանքները:</w:t>
            </w:r>
          </w:p>
          <w:p w14:paraId="0E00219E" w14:textId="77777777" w:rsidR="001410ED" w:rsidRPr="001410ED" w:rsidRDefault="001410ED" w:rsidP="001410ED">
            <w:pPr>
              <w:jc w:val="both"/>
              <w:rPr>
                <w:rFonts w:ascii="GHEA Grapalat" w:hAnsi="GHEA Grapalat"/>
                <w:sz w:val="18"/>
                <w:szCs w:val="18"/>
                <w:lang w:val="af-ZA"/>
              </w:rPr>
            </w:pPr>
          </w:p>
          <w:p w14:paraId="36165961"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Հաշվետվության ներկայացման պահանջներ</w:t>
            </w:r>
          </w:p>
          <w:p w14:paraId="126FB3CF"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251D04F"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•Ավարտական հաշվետվությունը պետք է ընդգրկի հետևյալ փաստաթղթերը՝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 կատարողական գծագրերը, թաքնված աշխատանքների ակտերը, օգտագործված շինարարական նյութերի որակը հավաստող փաստաթղթեր, լաբորոտոր փորձարկումների արդյունքներ:</w:t>
            </w:r>
          </w:p>
          <w:p w14:paraId="77B144CE"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w:t>
            </w:r>
            <w:r w:rsidRPr="001410ED">
              <w:rPr>
                <w:rFonts w:ascii="GHEA Grapalat" w:hAnsi="GHEA Grapalat"/>
                <w:sz w:val="18"/>
                <w:szCs w:val="18"/>
                <w:lang w:val="af-ZA"/>
              </w:rPr>
              <w:lastRenderedPageBreak/>
              <w:t>աշխատանքային օրվա ընթացքում` Ծառայություննների հանձնման-ընդունման արձանագրությունների հետ մեկտեղ:</w:t>
            </w:r>
          </w:p>
          <w:p w14:paraId="66A9986E"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1349AF12" w14:textId="77777777" w:rsidR="001410ED" w:rsidRPr="001410ED" w:rsidRDefault="001410ED" w:rsidP="001410ED">
            <w:pPr>
              <w:jc w:val="both"/>
              <w:rPr>
                <w:rFonts w:ascii="GHEA Grapalat" w:hAnsi="GHEA Grapalat"/>
                <w:sz w:val="18"/>
                <w:szCs w:val="18"/>
                <w:lang w:val="af-ZA"/>
              </w:rPr>
            </w:pPr>
            <w:r w:rsidRPr="001410ED">
              <w:rPr>
                <w:rFonts w:ascii="GHEA Grapalat" w:hAnsi="GHEA Grapalat"/>
                <w:sz w:val="18"/>
                <w:szCs w:val="18"/>
                <w:lang w:val="af-ZA"/>
              </w:rPr>
              <w:t xml:space="preserve"> 1) տրանսպորտային</w:t>
            </w:r>
          </w:p>
          <w:p w14:paraId="78B32FF0" w14:textId="0CCE09BA" w:rsidR="001410ED" w:rsidRPr="00A32117" w:rsidRDefault="001410ED" w:rsidP="001410ED">
            <w:pPr>
              <w:jc w:val="both"/>
              <w:rPr>
                <w:rFonts w:ascii="GHEA Grapalat" w:hAnsi="GHEA Grapalat"/>
                <w:sz w:val="18"/>
                <w:szCs w:val="18"/>
                <w:lang w:val="af-ZA"/>
              </w:rPr>
            </w:pPr>
            <w:r w:rsidRPr="001410ED">
              <w:rPr>
                <w:rFonts w:ascii="GHEA Grapalat" w:hAnsi="GHEA Grapalat"/>
                <w:sz w:val="18"/>
                <w:szCs w:val="18"/>
                <w:lang w:val="af-ZA"/>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720" w:type="dxa"/>
            <w:vAlign w:val="center"/>
          </w:tcPr>
          <w:p w14:paraId="0D42F916" w14:textId="77777777" w:rsidR="001410ED" w:rsidRPr="002621BF" w:rsidRDefault="001410ED" w:rsidP="001410ED">
            <w:pPr>
              <w:jc w:val="center"/>
              <w:rPr>
                <w:rFonts w:ascii="GHEA Grapalat" w:hAnsi="GHEA Grapalat" w:cs="Calibri"/>
                <w:color w:val="000000"/>
                <w:sz w:val="18"/>
                <w:szCs w:val="18"/>
                <w:lang w:val="hy-AM"/>
              </w:rPr>
            </w:pPr>
          </w:p>
          <w:p w14:paraId="5D5A6DDF" w14:textId="77777777" w:rsidR="001410ED" w:rsidRPr="002621BF" w:rsidRDefault="001410ED" w:rsidP="001410ED">
            <w:pPr>
              <w:jc w:val="center"/>
              <w:rPr>
                <w:rFonts w:ascii="GHEA Grapalat" w:hAnsi="GHEA Grapalat" w:cs="Calibri"/>
                <w:color w:val="000000"/>
                <w:sz w:val="18"/>
                <w:szCs w:val="18"/>
                <w:lang w:val="hy-AM"/>
              </w:rPr>
            </w:pPr>
          </w:p>
          <w:p w14:paraId="7135FCA5" w14:textId="77777777" w:rsidR="001410ED" w:rsidRPr="002621BF" w:rsidRDefault="001410ED" w:rsidP="001410E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1410ED" w:rsidRPr="002621BF" w:rsidRDefault="001410ED" w:rsidP="001410ED">
            <w:pPr>
              <w:jc w:val="center"/>
              <w:rPr>
                <w:rFonts w:ascii="GHEA Grapalat" w:hAnsi="GHEA Grapalat"/>
                <w:sz w:val="18"/>
                <w:szCs w:val="18"/>
                <w:lang w:val="hy-AM"/>
              </w:rPr>
            </w:pPr>
          </w:p>
        </w:tc>
        <w:tc>
          <w:tcPr>
            <w:tcW w:w="1260" w:type="dxa"/>
            <w:vAlign w:val="center"/>
          </w:tcPr>
          <w:p w14:paraId="509BB02D" w14:textId="77777777" w:rsidR="001410ED" w:rsidRPr="002621BF" w:rsidRDefault="001410ED" w:rsidP="001410ED">
            <w:pPr>
              <w:jc w:val="center"/>
              <w:rPr>
                <w:rFonts w:ascii="GHEA Grapalat" w:hAnsi="GHEA Grapalat"/>
                <w:sz w:val="18"/>
                <w:szCs w:val="18"/>
                <w:lang w:val="hy-AM"/>
              </w:rPr>
            </w:pPr>
          </w:p>
          <w:p w14:paraId="7FC28410" w14:textId="77777777" w:rsidR="001410ED" w:rsidRPr="002621BF" w:rsidRDefault="001410ED" w:rsidP="001410ED">
            <w:pPr>
              <w:jc w:val="center"/>
              <w:rPr>
                <w:rFonts w:ascii="GHEA Grapalat" w:hAnsi="GHEA Grapalat"/>
                <w:sz w:val="18"/>
                <w:szCs w:val="18"/>
                <w:lang w:val="hy-AM"/>
              </w:rPr>
            </w:pPr>
          </w:p>
          <w:p w14:paraId="64515238" w14:textId="77777777" w:rsidR="001410ED" w:rsidRPr="002621BF" w:rsidRDefault="001410ED" w:rsidP="001410ED">
            <w:pPr>
              <w:jc w:val="center"/>
              <w:rPr>
                <w:rFonts w:ascii="GHEA Grapalat" w:hAnsi="GHEA Grapalat"/>
                <w:sz w:val="18"/>
                <w:szCs w:val="18"/>
                <w:lang w:val="hy-AM"/>
              </w:rPr>
            </w:pPr>
          </w:p>
          <w:p w14:paraId="1ECC2AA7" w14:textId="77777777" w:rsidR="001410ED" w:rsidRPr="002621BF" w:rsidRDefault="001410ED" w:rsidP="001410ED">
            <w:pPr>
              <w:jc w:val="center"/>
              <w:rPr>
                <w:rFonts w:ascii="GHEA Grapalat" w:hAnsi="GHEA Grapalat"/>
                <w:sz w:val="18"/>
                <w:szCs w:val="18"/>
                <w:lang w:val="hy-AM"/>
              </w:rPr>
            </w:pPr>
          </w:p>
          <w:p w14:paraId="198D0942" w14:textId="77777777" w:rsidR="001410ED" w:rsidRPr="002621BF" w:rsidRDefault="001410ED" w:rsidP="001410ED">
            <w:pPr>
              <w:jc w:val="center"/>
              <w:rPr>
                <w:rFonts w:ascii="GHEA Grapalat" w:hAnsi="GHEA Grapalat"/>
                <w:sz w:val="18"/>
                <w:szCs w:val="18"/>
                <w:lang w:val="hy-AM"/>
              </w:rPr>
            </w:pPr>
          </w:p>
          <w:p w14:paraId="52A8F27B" w14:textId="77777777" w:rsidR="001410ED" w:rsidRPr="002621BF" w:rsidRDefault="001410ED" w:rsidP="001410ED">
            <w:pPr>
              <w:jc w:val="center"/>
              <w:rPr>
                <w:rFonts w:ascii="GHEA Grapalat" w:hAnsi="GHEA Grapalat"/>
                <w:sz w:val="18"/>
                <w:szCs w:val="18"/>
                <w:lang w:val="hy-AM"/>
              </w:rPr>
            </w:pPr>
          </w:p>
          <w:p w14:paraId="366B39CB" w14:textId="77777777" w:rsidR="001410ED" w:rsidRPr="002621BF" w:rsidRDefault="001410ED" w:rsidP="001410ED">
            <w:pPr>
              <w:jc w:val="center"/>
              <w:rPr>
                <w:rFonts w:ascii="GHEA Grapalat" w:hAnsi="GHEA Grapalat"/>
                <w:sz w:val="18"/>
                <w:szCs w:val="18"/>
                <w:lang w:val="hy-AM"/>
              </w:rPr>
            </w:pPr>
          </w:p>
          <w:p w14:paraId="4A94E3CE" w14:textId="77777777" w:rsidR="001410ED" w:rsidRPr="002621BF" w:rsidRDefault="001410ED" w:rsidP="001410ED">
            <w:pPr>
              <w:jc w:val="center"/>
              <w:rPr>
                <w:rFonts w:ascii="GHEA Grapalat" w:hAnsi="GHEA Grapalat"/>
                <w:sz w:val="18"/>
                <w:szCs w:val="18"/>
                <w:lang w:val="hy-AM"/>
              </w:rPr>
            </w:pPr>
          </w:p>
          <w:p w14:paraId="4CF4457B" w14:textId="77777777" w:rsidR="001410ED" w:rsidRPr="002621BF" w:rsidRDefault="001410ED" w:rsidP="001410ED">
            <w:pPr>
              <w:jc w:val="center"/>
              <w:rPr>
                <w:rFonts w:ascii="GHEA Grapalat" w:hAnsi="GHEA Grapalat"/>
                <w:sz w:val="18"/>
                <w:szCs w:val="18"/>
                <w:lang w:val="hy-AM"/>
              </w:rPr>
            </w:pPr>
          </w:p>
          <w:p w14:paraId="521A4BE3" w14:textId="77777777" w:rsidR="001410ED" w:rsidRPr="002621BF" w:rsidRDefault="001410ED" w:rsidP="001410ED">
            <w:pPr>
              <w:jc w:val="center"/>
              <w:rPr>
                <w:rFonts w:ascii="GHEA Grapalat" w:hAnsi="GHEA Grapalat"/>
                <w:sz w:val="18"/>
                <w:szCs w:val="18"/>
                <w:lang w:val="hy-AM"/>
              </w:rPr>
            </w:pPr>
          </w:p>
        </w:tc>
        <w:tc>
          <w:tcPr>
            <w:tcW w:w="990" w:type="dxa"/>
            <w:vAlign w:val="center"/>
          </w:tcPr>
          <w:p w14:paraId="55DE12E3" w14:textId="77777777" w:rsidR="001410ED" w:rsidRPr="002621BF" w:rsidRDefault="001410ED" w:rsidP="001410ED">
            <w:pPr>
              <w:jc w:val="center"/>
              <w:rPr>
                <w:rFonts w:ascii="GHEA Grapalat" w:hAnsi="GHEA Grapalat"/>
                <w:sz w:val="18"/>
                <w:szCs w:val="18"/>
                <w:lang w:val="hy-AM"/>
              </w:rPr>
            </w:pPr>
          </w:p>
          <w:p w14:paraId="43877CFC" w14:textId="77777777" w:rsidR="001410ED" w:rsidRPr="002621BF" w:rsidRDefault="001410ED" w:rsidP="001410E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9C8E8C0" w14:textId="77777777" w:rsidR="001410ED" w:rsidRPr="001410ED" w:rsidRDefault="001410ED" w:rsidP="001410ED">
            <w:pPr>
              <w:jc w:val="center"/>
              <w:rPr>
                <w:rFonts w:ascii="GHEA Grapalat" w:hAnsi="GHEA Grapalat" w:cs="Calibri"/>
                <w:color w:val="000000"/>
                <w:sz w:val="18"/>
                <w:szCs w:val="18"/>
                <w:lang w:val="hy-AM"/>
              </w:rPr>
            </w:pPr>
            <w:r w:rsidRPr="001410ED">
              <w:rPr>
                <w:rFonts w:ascii="GHEA Grapalat" w:hAnsi="GHEA Grapalat" w:cs="Calibri"/>
                <w:color w:val="000000"/>
                <w:sz w:val="18"/>
                <w:szCs w:val="18"/>
                <w:lang w:val="hy-AM"/>
              </w:rPr>
              <w:t>Ք. Երևան</w:t>
            </w:r>
          </w:p>
          <w:p w14:paraId="69BD1F69" w14:textId="50244070" w:rsidR="001410ED" w:rsidRPr="007414BF" w:rsidRDefault="001410ED" w:rsidP="001410ED">
            <w:pPr>
              <w:jc w:val="center"/>
              <w:rPr>
                <w:rFonts w:ascii="GHEA Grapalat" w:hAnsi="GHEA Grapalat"/>
                <w:sz w:val="18"/>
                <w:szCs w:val="18"/>
                <w:lang w:val="af-ZA"/>
              </w:rPr>
            </w:pPr>
            <w:r w:rsidRPr="001410ED">
              <w:rPr>
                <w:rFonts w:ascii="GHEA Grapalat" w:hAnsi="GHEA Grapalat" w:cs="Calibri"/>
                <w:color w:val="000000"/>
                <w:sz w:val="18"/>
                <w:szCs w:val="18"/>
                <w:lang w:val="hy-AM"/>
              </w:rPr>
              <w:t>Կենտրոն վ/շ</w:t>
            </w:r>
          </w:p>
        </w:tc>
        <w:tc>
          <w:tcPr>
            <w:tcW w:w="2790" w:type="dxa"/>
            <w:vAlign w:val="center"/>
          </w:tcPr>
          <w:p w14:paraId="0F4331F1" w14:textId="099BB0DA" w:rsidR="001410ED" w:rsidRPr="007414BF" w:rsidRDefault="001410ED" w:rsidP="001410ED">
            <w:pPr>
              <w:jc w:val="center"/>
              <w:rPr>
                <w:rFonts w:ascii="GHEA Grapalat" w:hAnsi="GHEA Grapalat"/>
                <w:sz w:val="18"/>
                <w:szCs w:val="18"/>
                <w:lang w:val="af-ZA"/>
              </w:rPr>
            </w:pPr>
            <w:proofErr w:type="spellStart"/>
            <w:r>
              <w:rPr>
                <w:rFonts w:ascii="GHEA Grapalat" w:hAnsi="GHEA Grapalat" w:cs="Calibri"/>
                <w:color w:val="000000"/>
                <w:sz w:val="16"/>
                <w:szCs w:val="16"/>
              </w:rPr>
              <w:t>Պայմանագիրը</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ուժի</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մեջ</w:t>
            </w:r>
            <w:proofErr w:type="spellEnd"/>
            <w:r w:rsidRPr="001410ED">
              <w:rPr>
                <w:rFonts w:ascii="GHEA Grapalat" w:hAnsi="GHEA Grapalat" w:cs="Calibri"/>
                <w:color w:val="000000"/>
                <w:sz w:val="16"/>
                <w:szCs w:val="16"/>
                <w:lang w:val="af-ZA"/>
              </w:rPr>
              <w:t xml:space="preserve"> </w:t>
            </w:r>
            <w:r>
              <w:rPr>
                <w:rFonts w:ascii="GHEA Grapalat" w:hAnsi="GHEA Grapalat" w:cs="Calibri"/>
                <w:color w:val="000000"/>
                <w:sz w:val="16"/>
                <w:szCs w:val="16"/>
              </w:rPr>
              <w:t>է</w:t>
            </w:r>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մտնում</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շինարարական</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աշխատանքների</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գնման</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պայմանագիրը</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վավերացնելու</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օրվանից</w:t>
            </w:r>
            <w:proofErr w:type="spellEnd"/>
            <w:r w:rsidRPr="001410ED">
              <w:rPr>
                <w:rFonts w:ascii="GHEA Grapalat" w:hAnsi="GHEA Grapalat" w:cs="Calibri"/>
                <w:color w:val="000000"/>
                <w:sz w:val="16"/>
                <w:szCs w:val="16"/>
                <w:lang w:val="af-ZA"/>
              </w:rPr>
              <w:t xml:space="preserve"> </w:t>
            </w:r>
            <w:r>
              <w:rPr>
                <w:rFonts w:ascii="GHEA Grapalat" w:hAnsi="GHEA Grapalat" w:cs="Calibri"/>
                <w:color w:val="000000"/>
                <w:sz w:val="16"/>
                <w:szCs w:val="16"/>
              </w:rPr>
              <w:t>և</w:t>
            </w:r>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գործում</w:t>
            </w:r>
            <w:proofErr w:type="spellEnd"/>
            <w:r w:rsidRPr="001410ED">
              <w:rPr>
                <w:rFonts w:ascii="GHEA Grapalat" w:hAnsi="GHEA Grapalat" w:cs="Calibri"/>
                <w:color w:val="000000"/>
                <w:sz w:val="16"/>
                <w:szCs w:val="16"/>
                <w:lang w:val="af-ZA"/>
              </w:rPr>
              <w:t xml:space="preserve"> </w:t>
            </w:r>
            <w:r>
              <w:rPr>
                <w:rFonts w:ascii="GHEA Grapalat" w:hAnsi="GHEA Grapalat" w:cs="Calibri"/>
                <w:color w:val="000000"/>
                <w:sz w:val="16"/>
                <w:szCs w:val="16"/>
              </w:rPr>
              <w:t>է</w:t>
            </w:r>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շինարարական</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աշխատանքներին</w:t>
            </w:r>
            <w:proofErr w:type="spellEnd"/>
            <w:r w:rsidRPr="001410ED">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զուգընթաց</w:t>
            </w:r>
            <w:proofErr w:type="spellEnd"/>
            <w:r w:rsidRPr="001410ED">
              <w:rPr>
                <w:rFonts w:ascii="GHEA Grapalat" w:hAnsi="GHEA Grapalat" w:cs="Calibri"/>
                <w:color w:val="000000"/>
                <w:sz w:val="16"/>
                <w:szCs w:val="16"/>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0D081292"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1410ED" w:rsidRPr="001410ED">
        <w:rPr>
          <w:rFonts w:ascii="GHEA Grapalat" w:hAnsi="GHEA Grapalat" w:cs="TimesArmenianPSMT"/>
          <w:i/>
          <w:sz w:val="20"/>
        </w:rPr>
        <w:t>ԵՔ-ՀԲՄԽԾՁԲ-24/109</w:t>
      </w:r>
      <w:r w:rsidR="001410ED" w:rsidRPr="0081697A">
        <w:rPr>
          <w:rFonts w:ascii="GHEA Grapalat" w:hAnsi="GHEA Grapalat" w:cs="TimesArmenianPSMT"/>
          <w:i/>
          <w:sz w:val="20"/>
        </w:rPr>
        <w:t xml:space="preserve">      </w:t>
      </w: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756"/>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EB736F" w14:paraId="604FF4B4" w14:textId="77777777" w:rsidTr="007414BF">
        <w:trPr>
          <w:trHeight w:val="435"/>
          <w:jc w:val="center"/>
        </w:trPr>
        <w:tc>
          <w:tcPr>
            <w:tcW w:w="1255"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56"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7414BF">
        <w:trPr>
          <w:trHeight w:val="1155"/>
          <w:jc w:val="center"/>
        </w:trPr>
        <w:tc>
          <w:tcPr>
            <w:tcW w:w="1255" w:type="dxa"/>
            <w:vMerge/>
          </w:tcPr>
          <w:p w14:paraId="766B9A4B" w14:textId="77777777" w:rsidR="000B7FDA" w:rsidRPr="00F566BF" w:rsidRDefault="000B7FDA" w:rsidP="00C339E6">
            <w:pPr>
              <w:jc w:val="center"/>
              <w:rPr>
                <w:rFonts w:ascii="GHEA Grapalat" w:hAnsi="GHEA Grapalat"/>
                <w:sz w:val="20"/>
                <w:lang w:val="es-ES"/>
              </w:rPr>
            </w:pPr>
          </w:p>
        </w:tc>
        <w:tc>
          <w:tcPr>
            <w:tcW w:w="1756"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410ED" w:rsidRPr="00B8178E" w14:paraId="0627EF14" w14:textId="77777777" w:rsidTr="007414BF">
        <w:trPr>
          <w:trHeight w:val="1444"/>
          <w:jc w:val="center"/>
        </w:trPr>
        <w:tc>
          <w:tcPr>
            <w:tcW w:w="1255" w:type="dxa"/>
            <w:vAlign w:val="center"/>
          </w:tcPr>
          <w:p w14:paraId="3F21B286" w14:textId="77777777" w:rsidR="001410ED" w:rsidRPr="002621BF" w:rsidRDefault="001410ED" w:rsidP="001410ED">
            <w:pPr>
              <w:jc w:val="center"/>
              <w:rPr>
                <w:rFonts w:ascii="GHEA Grapalat" w:hAnsi="GHEA Grapalat"/>
                <w:sz w:val="18"/>
                <w:szCs w:val="18"/>
                <w:lang w:val="hy-AM"/>
              </w:rPr>
            </w:pPr>
          </w:p>
          <w:p w14:paraId="738F2019" w14:textId="0ACAA51C" w:rsidR="001410ED" w:rsidRPr="007414BF" w:rsidRDefault="001410ED" w:rsidP="001410ED">
            <w:pPr>
              <w:jc w:val="center"/>
              <w:rPr>
                <w:rFonts w:ascii="GHEA Grapalat" w:hAnsi="GHEA Grapalat" w:cs="Sylfaen"/>
                <w:lang w:val="hy-AM"/>
              </w:rPr>
            </w:pPr>
            <w:r w:rsidRPr="002621BF">
              <w:rPr>
                <w:rFonts w:ascii="GHEA Grapalat" w:hAnsi="GHEA Grapalat"/>
                <w:sz w:val="18"/>
                <w:szCs w:val="18"/>
                <w:lang w:val="hy-AM"/>
              </w:rPr>
              <w:t>1</w:t>
            </w:r>
          </w:p>
        </w:tc>
        <w:tc>
          <w:tcPr>
            <w:tcW w:w="1756" w:type="dxa"/>
            <w:vAlign w:val="center"/>
          </w:tcPr>
          <w:p w14:paraId="54CF571E" w14:textId="23F0FBEF" w:rsidR="001410ED" w:rsidRPr="007414BF" w:rsidRDefault="001410ED" w:rsidP="001410ED">
            <w:pPr>
              <w:jc w:val="center"/>
              <w:rPr>
                <w:rFonts w:ascii="GHEA Grapalat" w:hAnsi="GHEA Grapalat" w:cs="Sylfaen"/>
                <w:lang w:val="hy-AM"/>
              </w:rPr>
            </w:pPr>
            <w:r w:rsidRPr="00286176">
              <w:rPr>
                <w:rFonts w:ascii="GHEA Grapalat" w:hAnsi="GHEA Grapalat"/>
                <w:sz w:val="20"/>
                <w:szCs w:val="18"/>
                <w:lang w:val="hy-AM"/>
              </w:rPr>
              <w:t>71351540/</w:t>
            </w:r>
            <w:r>
              <w:rPr>
                <w:rFonts w:ascii="GHEA Grapalat" w:hAnsi="GHEA Grapalat"/>
                <w:sz w:val="20"/>
                <w:szCs w:val="18"/>
                <w:lang w:val="hy-AM"/>
              </w:rPr>
              <w:t>583</w:t>
            </w:r>
          </w:p>
        </w:tc>
        <w:tc>
          <w:tcPr>
            <w:tcW w:w="3339" w:type="dxa"/>
          </w:tcPr>
          <w:p w14:paraId="314DF370" w14:textId="32BF5307" w:rsidR="001410ED" w:rsidRPr="007414BF" w:rsidRDefault="001410ED" w:rsidP="001410ED">
            <w:pPr>
              <w:jc w:val="center"/>
              <w:rPr>
                <w:rFonts w:ascii="GHEA Grapalat" w:hAnsi="GHEA Grapalat" w:cs="Sylfaen"/>
                <w:lang w:val="hy-AM"/>
              </w:rPr>
            </w:pPr>
            <w:r>
              <w:rPr>
                <w:rFonts w:ascii="GHEA Grapalat" w:hAnsi="GHEA Grapalat" w:cs="Sylfaen"/>
                <w:lang w:val="hy-AM"/>
              </w:rPr>
              <w:t xml:space="preserve">Երևան քաղաքի Հանրապետության հրապարակի և Վ. Սարգսյան փողոցների միջին նորոգման </w:t>
            </w:r>
            <w:r w:rsidRPr="000D6AAF">
              <w:rPr>
                <w:rFonts w:ascii="GHEA Grapalat" w:hAnsi="GHEA Grapalat" w:cs="Sylfaen"/>
                <w:lang w:val="hy-AM"/>
              </w:rPr>
              <w:t xml:space="preserve"> աշխատանքների որակի տեխնիկական հսկողության խորհրդատվական ծառայություններ</w:t>
            </w:r>
          </w:p>
        </w:tc>
        <w:tc>
          <w:tcPr>
            <w:tcW w:w="706" w:type="dxa"/>
            <w:vAlign w:val="center"/>
          </w:tcPr>
          <w:p w14:paraId="1680EBDA" w14:textId="77777777" w:rsidR="001410ED" w:rsidRPr="00E85F0C" w:rsidRDefault="001410ED" w:rsidP="001410ED">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411FE66B" w:rsidR="001410ED" w:rsidRPr="00E85F0C" w:rsidRDefault="001410ED" w:rsidP="001410ED">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6B4657A" w14:textId="08AC950A" w:rsidR="001410ED" w:rsidRPr="00E85F0C" w:rsidRDefault="001410ED" w:rsidP="001410ED">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31A5F986" w14:textId="71AEEC6D" w:rsidR="001410ED" w:rsidRPr="00E85F0C" w:rsidRDefault="001410ED" w:rsidP="001410ED">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CF3306E" w14:textId="45812B35" w:rsidR="001410ED" w:rsidRPr="008B3447" w:rsidRDefault="001410ED" w:rsidP="001410ED">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2A07BE40" w14:textId="0DF234FC" w:rsidR="001410ED" w:rsidRPr="008B3447" w:rsidRDefault="001410ED" w:rsidP="001410ED">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6ACDCB37" w14:textId="156EBC7E" w:rsidR="001410ED" w:rsidRPr="008B3447" w:rsidRDefault="001410ED" w:rsidP="001410ED">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73F9EF18" w14:textId="728E6A75" w:rsidR="001410ED" w:rsidRPr="008B3447" w:rsidRDefault="001410ED" w:rsidP="001410ED">
            <w:pPr>
              <w:jc w:val="center"/>
              <w:rPr>
                <w:rFonts w:ascii="GHEA Grapalat" w:hAnsi="GHEA Grapalat"/>
                <w:sz w:val="20"/>
                <w:lang w:val="pt-BR"/>
              </w:rPr>
            </w:pPr>
            <w:r>
              <w:rPr>
                <w:rFonts w:ascii="GHEA Grapalat" w:hAnsi="GHEA Grapalat"/>
                <w:sz w:val="20"/>
                <w:lang w:val="pt-BR"/>
              </w:rPr>
              <w:t>85</w:t>
            </w:r>
            <w:r w:rsidRPr="008B3447">
              <w:rPr>
                <w:rFonts w:ascii="GHEA Grapalat" w:hAnsi="GHEA Grapalat"/>
                <w:sz w:val="20"/>
                <w:lang w:val="pt-BR"/>
              </w:rPr>
              <w:t>%</w:t>
            </w:r>
          </w:p>
        </w:tc>
        <w:tc>
          <w:tcPr>
            <w:tcW w:w="708" w:type="dxa"/>
            <w:vAlign w:val="center"/>
          </w:tcPr>
          <w:p w14:paraId="56565E22" w14:textId="1D857CE3" w:rsidR="001410ED" w:rsidRPr="008B3447" w:rsidRDefault="001410ED" w:rsidP="001410ED">
            <w:pPr>
              <w:jc w:val="center"/>
              <w:rPr>
                <w:rFonts w:ascii="GHEA Grapalat" w:hAnsi="GHEA Grapalat"/>
                <w:sz w:val="20"/>
                <w:lang w:val="pt-BR"/>
              </w:rPr>
            </w:pPr>
            <w:r>
              <w:rPr>
                <w:rFonts w:ascii="GHEA Grapalat" w:hAnsi="GHEA Grapalat"/>
                <w:sz w:val="20"/>
                <w:lang w:val="pt-BR"/>
              </w:rPr>
              <w:t>85</w:t>
            </w:r>
            <w:r w:rsidRPr="008B3447">
              <w:rPr>
                <w:rFonts w:ascii="GHEA Grapalat" w:hAnsi="GHEA Grapalat"/>
                <w:sz w:val="20"/>
                <w:lang w:val="pt-BR"/>
              </w:rPr>
              <w:t>%</w:t>
            </w:r>
          </w:p>
        </w:tc>
        <w:tc>
          <w:tcPr>
            <w:tcW w:w="776" w:type="dxa"/>
            <w:vAlign w:val="center"/>
          </w:tcPr>
          <w:p w14:paraId="4A662647" w14:textId="776579C3" w:rsidR="001410ED" w:rsidRPr="008B3447" w:rsidRDefault="001410ED" w:rsidP="001410ED">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4BD74929" w14:textId="6544E403" w:rsidR="001410ED" w:rsidRPr="008B3447" w:rsidRDefault="001410ED" w:rsidP="001410ED">
            <w:pPr>
              <w:jc w:val="center"/>
              <w:rPr>
                <w:rFonts w:ascii="GHEA Grapalat" w:hAnsi="GHEA Grapalat"/>
                <w:sz w:val="20"/>
                <w:lang w:val="pt-BR"/>
              </w:rPr>
            </w:pPr>
            <w:r>
              <w:rPr>
                <w:rFonts w:ascii="GHEA Grapalat" w:hAnsi="GHEA Grapalat"/>
                <w:sz w:val="20"/>
                <w:lang w:val="pt-BR"/>
              </w:rPr>
              <w:br/>
            </w:r>
            <w:r w:rsidRPr="008B3447">
              <w:rPr>
                <w:rFonts w:ascii="GHEA Grapalat" w:hAnsi="GHEA Grapalat"/>
                <w:sz w:val="20"/>
                <w:lang w:val="pt-BR"/>
              </w:rPr>
              <w:t>100%</w:t>
            </w:r>
          </w:p>
        </w:tc>
        <w:tc>
          <w:tcPr>
            <w:tcW w:w="709" w:type="dxa"/>
            <w:vAlign w:val="center"/>
          </w:tcPr>
          <w:p w14:paraId="1D1E7BCB" w14:textId="3BF2AECC" w:rsidR="001410ED" w:rsidRPr="008B3447" w:rsidRDefault="001410ED" w:rsidP="001410ED">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357FE2AE" w14:textId="76224F38" w:rsidR="001410ED" w:rsidRPr="008B3447" w:rsidRDefault="001410ED" w:rsidP="001410ED">
            <w:pPr>
              <w:jc w:val="center"/>
              <w:rPr>
                <w:rFonts w:ascii="GHEA Grapalat" w:hAnsi="GHEA Grapalat"/>
                <w:b/>
                <w:sz w:val="20"/>
                <w:lang w:val="pt-BR"/>
              </w:rPr>
            </w:pPr>
            <w:r w:rsidRPr="008B3447">
              <w:rPr>
                <w:rFonts w:ascii="GHEA Grapalat" w:hAnsi="GHEA Grapalat"/>
                <w:b/>
                <w:sz w:val="20"/>
                <w:lang w:val="pt-BR"/>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0F333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410ED" w:rsidRPr="001410ED">
        <w:rPr>
          <w:rFonts w:ascii="GHEA Grapalat" w:hAnsi="GHEA Grapalat" w:cs="TimesArmenianPSMT"/>
          <w:i/>
          <w:sz w:val="20"/>
        </w:rPr>
        <w:t>ԵՔ-ՀԲՄԽԾՁԲ-24/109</w:t>
      </w:r>
      <w:r w:rsidR="001410ED"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B736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49A966CA"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001410ED" w:rsidRPr="001410ED">
        <w:rPr>
          <w:rFonts w:ascii="GHEA Grapalat" w:hAnsi="GHEA Grapalat" w:cs="TimesArmenianPSMT"/>
          <w:i/>
          <w:sz w:val="20"/>
        </w:rPr>
        <w:t>ԵՔ-ՀԲՄԽԾՁԲ-24/109</w:t>
      </w: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D97F6" w14:textId="77777777" w:rsidR="00952DDB" w:rsidRDefault="00952DDB">
      <w:r>
        <w:separator/>
      </w:r>
    </w:p>
  </w:endnote>
  <w:endnote w:type="continuationSeparator" w:id="0">
    <w:p w14:paraId="14C938A4" w14:textId="77777777" w:rsidR="00952DDB" w:rsidRDefault="0095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9A023" w14:textId="77777777" w:rsidR="00952DDB" w:rsidRDefault="00952DDB">
      <w:r>
        <w:separator/>
      </w:r>
    </w:p>
  </w:footnote>
  <w:footnote w:type="continuationSeparator" w:id="0">
    <w:p w14:paraId="4B6065E0" w14:textId="77777777" w:rsidR="00952DDB" w:rsidRDefault="00952DDB">
      <w:r>
        <w:continuationSeparator/>
      </w:r>
    </w:p>
  </w:footnote>
  <w:footnote w:id="1">
    <w:p w14:paraId="6ABD0296" w14:textId="77777777" w:rsidR="008B3447" w:rsidDel="000677B2" w:rsidRDefault="008B3447"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8B3447" w:rsidRPr="00334EFB" w:rsidRDefault="008B3447"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8B3447" w:rsidRPr="00954C1B" w:rsidRDefault="008B3447"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8B3447" w:rsidRPr="004B72E3" w:rsidRDefault="008B34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B3447" w:rsidRPr="004B72E3" w:rsidRDefault="008B34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B3447" w:rsidRPr="004B72E3" w:rsidRDefault="008B34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B3447" w:rsidRPr="009E1D1C" w:rsidRDefault="008B3447" w:rsidP="00615D8F">
      <w:pPr>
        <w:pStyle w:val="FootnoteText"/>
        <w:rPr>
          <w:rFonts w:asciiTheme="minorHAnsi" w:hAnsiTheme="minorHAnsi"/>
          <w:vertAlign w:val="superscript"/>
          <w:lang w:val="hy-AM"/>
        </w:rPr>
      </w:pPr>
    </w:p>
    <w:p w14:paraId="232CE773" w14:textId="77777777" w:rsidR="008B3447" w:rsidRPr="001B25D3" w:rsidRDefault="008B34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B3447" w:rsidRPr="001B25D3"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B3447" w:rsidRPr="001B25D3"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B3447" w:rsidRPr="00915006"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8B3447" w:rsidRPr="00425161" w:rsidRDefault="008B34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B3447" w:rsidRPr="003C196A" w:rsidRDefault="008B34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B3447" w:rsidRPr="00915006" w:rsidRDefault="008B34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B3447" w:rsidRPr="008519CC" w:rsidRDefault="008B34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B3447" w:rsidRPr="008519CC" w:rsidRDefault="008B3447">
      <w:pPr>
        <w:pStyle w:val="FootnoteText"/>
        <w:rPr>
          <w:rFonts w:ascii="Times New Roman" w:hAnsi="Times New Roman"/>
          <w:vertAlign w:val="superscript"/>
          <w:lang w:val="hy-AM"/>
        </w:rPr>
      </w:pPr>
    </w:p>
  </w:footnote>
  <w:footnote w:id="6">
    <w:p w14:paraId="32BB368A" w14:textId="77777777" w:rsidR="008B3447" w:rsidRPr="00EC2CDE" w:rsidRDefault="008B34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8B3447" w:rsidRPr="002A4619" w:rsidRDefault="008B3447"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8B3447" w:rsidRDefault="008B3447" w:rsidP="00323B47">
      <w:pPr>
        <w:jc w:val="both"/>
        <w:rPr>
          <w:rFonts w:ascii="GHEA Grapalat" w:hAnsi="GHEA Grapalat"/>
          <w:i/>
          <w:sz w:val="16"/>
          <w:szCs w:val="16"/>
          <w:lang w:val="hy-AM" w:eastAsia="ru-RU"/>
        </w:rPr>
      </w:pPr>
    </w:p>
    <w:p w14:paraId="0116E282" w14:textId="77777777" w:rsidR="008B3447" w:rsidRDefault="008B344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8B3447" w:rsidRPr="00334EFB" w:rsidRDefault="008B344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8B3447" w:rsidRPr="00334EFB" w:rsidRDefault="008B344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8B3447" w:rsidRPr="00821851" w:rsidRDefault="008B3447"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8B3447" w:rsidRPr="00821851" w:rsidRDefault="008B3447" w:rsidP="00821851">
      <w:pPr>
        <w:jc w:val="both"/>
        <w:rPr>
          <w:rFonts w:ascii="GHEA Grapalat" w:hAnsi="GHEA Grapalat"/>
          <w:i/>
          <w:sz w:val="16"/>
          <w:szCs w:val="16"/>
          <w:lang w:val="hy-AM" w:eastAsia="ru-RU"/>
        </w:rPr>
      </w:pPr>
    </w:p>
    <w:p w14:paraId="2BE32FFE" w14:textId="77777777" w:rsidR="008B3447" w:rsidRPr="00821851" w:rsidRDefault="008B3447" w:rsidP="00821851">
      <w:pPr>
        <w:jc w:val="both"/>
        <w:rPr>
          <w:rFonts w:asciiTheme="minorHAnsi" w:hAnsiTheme="minorHAnsi"/>
          <w:lang w:val="hy-AM"/>
        </w:rPr>
      </w:pPr>
    </w:p>
    <w:p w14:paraId="45B4E044" w14:textId="77777777" w:rsidR="008B3447" w:rsidRPr="00821851" w:rsidRDefault="008B3447" w:rsidP="00CE3A99">
      <w:pPr>
        <w:jc w:val="both"/>
        <w:rPr>
          <w:rFonts w:ascii="GHEA Grapalat" w:hAnsi="GHEA Grapalat" w:cs="Sylfaen"/>
          <w:sz w:val="20"/>
          <w:lang w:val="hy-AM"/>
        </w:rPr>
      </w:pPr>
    </w:p>
  </w:footnote>
  <w:footnote w:id="8">
    <w:p w14:paraId="470C64FF" w14:textId="77777777" w:rsidR="008B3447" w:rsidRPr="001E7733" w:rsidRDefault="008B34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B3447" w:rsidRPr="0015088E" w:rsidRDefault="008B34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B3447" w:rsidRPr="001E7733" w:rsidDel="00856FDE" w:rsidRDefault="008B3447" w:rsidP="00B2572B">
      <w:pPr>
        <w:pStyle w:val="FootnoteText"/>
        <w:rPr>
          <w:del w:id="10" w:author="User" w:date="2019-05-26T09:57:00Z"/>
          <w:i/>
          <w:lang w:val="af-ZA"/>
        </w:rPr>
      </w:pPr>
    </w:p>
  </w:footnote>
  <w:footnote w:id="9">
    <w:p w14:paraId="0A03549D" w14:textId="77777777" w:rsidR="008B3447" w:rsidRPr="00D35832" w:rsidRDefault="008B3447">
      <w:pPr>
        <w:pStyle w:val="FootnoteText"/>
        <w:rPr>
          <w:rFonts w:ascii="Sylfaen" w:hAnsi="Sylfaen"/>
          <w:lang w:val="hy-AM"/>
        </w:rPr>
      </w:pPr>
    </w:p>
  </w:footnote>
  <w:footnote w:id="10">
    <w:p w14:paraId="3CD1D464" w14:textId="77777777" w:rsidR="008B3447" w:rsidRDefault="008B3447" w:rsidP="006C09E8">
      <w:pPr>
        <w:pStyle w:val="FootnoteText"/>
        <w:rPr>
          <w:rFonts w:ascii="Sylfaen" w:hAnsi="Sylfaen"/>
          <w:lang w:val="hy-AM"/>
        </w:rPr>
      </w:pPr>
    </w:p>
    <w:p w14:paraId="58CDD37F" w14:textId="77777777" w:rsidR="008B3447" w:rsidRDefault="008B34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B3447" w:rsidRPr="00650D3A" w:rsidRDefault="008B34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8B3447" w:rsidRDefault="008B34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B3447" w:rsidRPr="00CB6DA8" w:rsidRDefault="008B34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B3447" w:rsidRPr="00CB6DA8" w:rsidRDefault="008B34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B3447" w:rsidRPr="00CE432D" w:rsidRDefault="008B34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B3447" w:rsidRDefault="008B34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B3447" w:rsidRPr="00552B23" w14:paraId="06BB7D8D" w14:textId="77777777" w:rsidTr="003B7581">
        <w:tc>
          <w:tcPr>
            <w:tcW w:w="2631" w:type="dxa"/>
          </w:tcPr>
          <w:p w14:paraId="4F1B4CE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B3447" w:rsidRPr="00552B23" w14:paraId="779C8752" w14:textId="77777777" w:rsidTr="003B7581">
        <w:tc>
          <w:tcPr>
            <w:tcW w:w="2631" w:type="dxa"/>
          </w:tcPr>
          <w:p w14:paraId="61CC318F"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4E7DB7B2" w14:textId="77777777" w:rsidTr="003B7581">
        <w:tc>
          <w:tcPr>
            <w:tcW w:w="2631" w:type="dxa"/>
          </w:tcPr>
          <w:p w14:paraId="4B0048E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0CCB9823" w14:textId="77777777" w:rsidTr="003B7581">
        <w:tc>
          <w:tcPr>
            <w:tcW w:w="2631" w:type="dxa"/>
          </w:tcPr>
          <w:p w14:paraId="47FD122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5CDE7110" w14:textId="77777777" w:rsidTr="003B7581">
        <w:tc>
          <w:tcPr>
            <w:tcW w:w="2631" w:type="dxa"/>
          </w:tcPr>
          <w:p w14:paraId="79983414"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056B127F" w14:textId="77777777" w:rsidTr="003B7581">
        <w:tc>
          <w:tcPr>
            <w:tcW w:w="2631" w:type="dxa"/>
          </w:tcPr>
          <w:p w14:paraId="5CA45857"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77251FD9" w14:textId="77777777" w:rsidTr="003B7581">
        <w:tc>
          <w:tcPr>
            <w:tcW w:w="2631" w:type="dxa"/>
          </w:tcPr>
          <w:p w14:paraId="77B15199"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3C5559AF" w14:textId="77777777" w:rsidTr="003B7581">
        <w:tc>
          <w:tcPr>
            <w:tcW w:w="2631" w:type="dxa"/>
          </w:tcPr>
          <w:p w14:paraId="6643BDB1"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B3447" w:rsidRPr="000C16A4" w:rsidDel="00343637" w:rsidRDefault="008B3447"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8B3447" w:rsidRPr="006411BD" w:rsidDel="00CE70A2" w:rsidRDefault="008B3447"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8B3447" w:rsidDel="00D90DD6" w:rsidRDefault="008B3447"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8B3447" w:rsidRPr="005C6BE8" w:rsidRDefault="008B3447" w:rsidP="007678FA">
      <w:pPr>
        <w:pStyle w:val="FootnoteText"/>
        <w:jc w:val="both"/>
        <w:rPr>
          <w:rFonts w:ascii="GHEA Grapalat" w:hAnsi="GHEA Grapalat"/>
          <w:i/>
          <w:sz w:val="16"/>
          <w:szCs w:val="24"/>
          <w:lang w:val="hy-AM" w:eastAsia="en-US"/>
        </w:rPr>
      </w:pPr>
    </w:p>
    <w:p w14:paraId="60CBE7BE" w14:textId="77777777" w:rsidR="008B3447" w:rsidRPr="005C6BE8" w:rsidRDefault="008B34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41680679">
    <w:abstractNumId w:val="21"/>
  </w:num>
  <w:num w:numId="2" w16cid:durableId="2146773303">
    <w:abstractNumId w:val="7"/>
  </w:num>
  <w:num w:numId="3" w16cid:durableId="1172523137">
    <w:abstractNumId w:val="18"/>
  </w:num>
  <w:num w:numId="4" w16cid:durableId="502087486">
    <w:abstractNumId w:val="14"/>
  </w:num>
  <w:num w:numId="5" w16cid:durableId="873543165">
    <w:abstractNumId w:val="23"/>
  </w:num>
  <w:num w:numId="6" w16cid:durableId="1917090260">
    <w:abstractNumId w:val="21"/>
    <w:lvlOverride w:ilvl="0">
      <w:startOverride w:val="1"/>
    </w:lvlOverride>
    <w:lvlOverride w:ilvl="1"/>
    <w:lvlOverride w:ilvl="2"/>
    <w:lvlOverride w:ilvl="3"/>
    <w:lvlOverride w:ilvl="4"/>
    <w:lvlOverride w:ilvl="5"/>
    <w:lvlOverride w:ilvl="6"/>
    <w:lvlOverride w:ilvl="7"/>
    <w:lvlOverride w:ilvl="8"/>
  </w:num>
  <w:num w:numId="7" w16cid:durableId="17284571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95764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9438684">
    <w:abstractNumId w:val="16"/>
  </w:num>
  <w:num w:numId="10" w16cid:durableId="1169953324">
    <w:abstractNumId w:val="4"/>
  </w:num>
  <w:num w:numId="11" w16cid:durableId="26419387">
    <w:abstractNumId w:val="6"/>
  </w:num>
  <w:num w:numId="12" w16cid:durableId="1427968764">
    <w:abstractNumId w:val="27"/>
  </w:num>
  <w:num w:numId="13" w16cid:durableId="822739836">
    <w:abstractNumId w:val="24"/>
  </w:num>
  <w:num w:numId="14" w16cid:durableId="541131394">
    <w:abstractNumId w:val="10"/>
  </w:num>
  <w:num w:numId="15" w16cid:durableId="134686872">
    <w:abstractNumId w:val="25"/>
  </w:num>
  <w:num w:numId="16" w16cid:durableId="1952128995">
    <w:abstractNumId w:val="13"/>
  </w:num>
  <w:num w:numId="17" w16cid:durableId="1095519503">
    <w:abstractNumId w:val="5"/>
  </w:num>
  <w:num w:numId="18" w16cid:durableId="717122880">
    <w:abstractNumId w:val="1"/>
  </w:num>
  <w:num w:numId="19" w16cid:durableId="1365207182">
    <w:abstractNumId w:val="3"/>
  </w:num>
  <w:num w:numId="20" w16cid:durableId="978192469">
    <w:abstractNumId w:val="2"/>
  </w:num>
  <w:num w:numId="21" w16cid:durableId="1447239802">
    <w:abstractNumId w:val="28"/>
  </w:num>
  <w:num w:numId="22" w16cid:durableId="182283890">
    <w:abstractNumId w:val="26"/>
  </w:num>
  <w:num w:numId="23" w16cid:durableId="288626714">
    <w:abstractNumId w:val="22"/>
  </w:num>
  <w:num w:numId="24" w16cid:durableId="1486241844">
    <w:abstractNumId w:val="0"/>
  </w:num>
  <w:num w:numId="25" w16cid:durableId="1921714419">
    <w:abstractNumId w:val="12"/>
  </w:num>
  <w:num w:numId="26" w16cid:durableId="815418132">
    <w:abstractNumId w:val="15"/>
  </w:num>
  <w:num w:numId="27" w16cid:durableId="1714159837">
    <w:abstractNumId w:val="20"/>
  </w:num>
  <w:num w:numId="28" w16cid:durableId="1976569044">
    <w:abstractNumId w:val="9"/>
  </w:num>
  <w:num w:numId="29" w16cid:durableId="1040861535">
    <w:abstractNumId w:val="8"/>
  </w:num>
  <w:num w:numId="30" w16cid:durableId="1969505598">
    <w:abstractNumId w:val="11"/>
  </w:num>
  <w:num w:numId="31" w16cid:durableId="735934681">
    <w:abstractNumId w:val="19"/>
  </w:num>
  <w:num w:numId="32" w16cid:durableId="132882668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E56"/>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026"/>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4A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4558"/>
    <w:rsid w:val="00115905"/>
    <w:rsid w:val="001159FA"/>
    <w:rsid w:val="0011611E"/>
    <w:rsid w:val="00116230"/>
    <w:rsid w:val="00116E47"/>
    <w:rsid w:val="00117020"/>
    <w:rsid w:val="00117964"/>
    <w:rsid w:val="00117DAA"/>
    <w:rsid w:val="001226B4"/>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0ED"/>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D75"/>
    <w:rsid w:val="00174FE1"/>
    <w:rsid w:val="00175F8F"/>
    <w:rsid w:val="00175FDC"/>
    <w:rsid w:val="001763F5"/>
    <w:rsid w:val="00176A38"/>
    <w:rsid w:val="00176A92"/>
    <w:rsid w:val="00177245"/>
    <w:rsid w:val="00177A5C"/>
    <w:rsid w:val="00177D71"/>
    <w:rsid w:val="00177FB0"/>
    <w:rsid w:val="001808AF"/>
    <w:rsid w:val="00180EB9"/>
    <w:rsid w:val="00180EE9"/>
    <w:rsid w:val="00181C60"/>
    <w:rsid w:val="00181F0F"/>
    <w:rsid w:val="00181F75"/>
    <w:rsid w:val="0018267F"/>
    <w:rsid w:val="00183004"/>
    <w:rsid w:val="0018301A"/>
    <w:rsid w:val="001830FF"/>
    <w:rsid w:val="00183FEA"/>
    <w:rsid w:val="00184AC8"/>
    <w:rsid w:val="00184D18"/>
    <w:rsid w:val="00184F17"/>
    <w:rsid w:val="00185684"/>
    <w:rsid w:val="0018591C"/>
    <w:rsid w:val="00185DF9"/>
    <w:rsid w:val="00186B27"/>
    <w:rsid w:val="00190DEB"/>
    <w:rsid w:val="00191D5F"/>
    <w:rsid w:val="00192002"/>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76"/>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40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02"/>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3B"/>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77D"/>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2C"/>
    <w:rsid w:val="00734E6F"/>
    <w:rsid w:val="00735365"/>
    <w:rsid w:val="0073644C"/>
    <w:rsid w:val="007367E3"/>
    <w:rsid w:val="00736A43"/>
    <w:rsid w:val="00737986"/>
    <w:rsid w:val="00737B2F"/>
    <w:rsid w:val="00737D93"/>
    <w:rsid w:val="00740919"/>
    <w:rsid w:val="0074145B"/>
    <w:rsid w:val="007414BF"/>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0FA"/>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0B4C"/>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26"/>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D75"/>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447"/>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55"/>
    <w:rsid w:val="008F527F"/>
    <w:rsid w:val="008F6B74"/>
    <w:rsid w:val="008F78BE"/>
    <w:rsid w:val="008F7A2B"/>
    <w:rsid w:val="008F7E4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2DDB"/>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D49"/>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177"/>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09E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4EC"/>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B736F"/>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2F6"/>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11B"/>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651296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2F03A-350B-4035-AF69-52760E08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62</Pages>
  <Words>18989</Words>
  <Characters>108243</Characters>
  <Application>Microsoft Office Word</Application>
  <DocSecurity>0</DocSecurity>
  <Lines>902</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198</cp:revision>
  <cp:lastPrinted>2023-02-06T06:46:00Z</cp:lastPrinted>
  <dcterms:created xsi:type="dcterms:W3CDTF">2022-10-31T11:36:00Z</dcterms:created>
  <dcterms:modified xsi:type="dcterms:W3CDTF">2024-08-02T08:10:00Z</dcterms:modified>
</cp:coreProperties>
</file>